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5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312023</w:t>
      </w:r>
      <w:bookmarkStart w:id="0" w:name="_GoBack"/>
      <w:bookmarkEnd w:id="0"/>
    </w:p>
    <w:p>
      <w:pPr>
        <w:pStyle w:val="55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 xml:space="preserve">Discussion on band definition for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900 MHz NR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7.33.2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RAN#99-e meeting, a revised Work Item [1] has been approved on introduction of 900 MHz NR Band in the US. In this contribution, we want to share some initial views on band definition.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a new 5G NR FDD operating band operating with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UL: 896 – 901 MHz and DL 935 – 940 MHz.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To support 3 MHz channel bandwidths with 15 kHz SCS.</w:t>
      </w:r>
    </w:p>
    <w:p>
      <w:pPr>
        <w:numPr>
          <w:ilvl w:val="2"/>
          <w:numId w:val="4"/>
        </w:numPr>
        <w:spacing w:after="0"/>
        <w:rPr>
          <w:bCs/>
        </w:rPr>
      </w:pPr>
      <w:r>
        <w:rPr>
          <w:bCs/>
        </w:rPr>
        <w:t>NOTE: 3MHz CBW will be added once it is specified in Rel-18 NR_FR1_lessthan_5MHz_BW.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Study and specify the co-existence requirements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use of 3GPP general SEM or FCC SEM and study whether additional coexistence protection is needed for Band 5.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reusing band B8 duplexer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numPr>
          <w:ilvl w:val="1"/>
          <w:numId w:val="4"/>
        </w:numPr>
        <w:spacing w:after="0"/>
        <w:rPr>
          <w:bCs/>
        </w:rPr>
      </w:pPr>
      <w:r>
        <w:rPr>
          <w:bCs/>
        </w:rPr>
        <w:t>Assume power class 3 (23 dBm).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4"/>
        </w:numPr>
        <w:spacing w:after="0"/>
        <w:rPr>
          <w:bCs/>
        </w:rPr>
      </w:pPr>
      <w:r>
        <w:rPr>
          <w:bCs/>
        </w:rPr>
        <w:t>Specify the corresponding RRM requirements, i.e., add the new band for frequency bands grouping.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bCs/>
        </w:rPr>
      </w:pPr>
      <w:r>
        <w:drawing>
          <wp:inline distT="0" distB="0" distL="114300" distR="114300">
            <wp:extent cx="5061585" cy="1962150"/>
            <wp:effectExtent l="0" t="0" r="133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Operating band and band numbering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Band plan</w:t>
            </w:r>
          </w:p>
          <w:p>
            <w:pPr>
              <w:ind w:firstLine="1"/>
              <w:rPr>
                <w:bCs/>
                <w:iCs/>
              </w:rPr>
            </w:pPr>
            <w:r>
              <w:rPr>
                <w:bCs/>
                <w:iCs/>
              </w:rPr>
              <w:t xml:space="preserve">Way forward: </w:t>
            </w:r>
          </w:p>
          <w:p>
            <w:pPr>
              <w:pStyle w:val="28"/>
              <w:numPr>
                <w:ilvl w:val="0"/>
                <w:numId w:val="5"/>
              </w:numPr>
              <w:overflowPunct w:val="0"/>
              <w:autoSpaceDE w:val="0"/>
              <w:autoSpaceDN w:val="0"/>
              <w:ind w:firstLineChars="0"/>
              <w:textAlignment w:val="baseline"/>
              <w:rPr>
                <w:bCs/>
                <w:iCs/>
              </w:rPr>
            </w:pPr>
            <w:r>
              <w:rPr>
                <w:bCs/>
                <w:iCs/>
              </w:rPr>
              <w:t>Band number 106 and n106 are reserved for this band for LTE and NR, respectively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outlineLvl w:val="1"/>
              <w:rPr>
                <w:rFonts w:hint="eastAsia" w:ascii="Arial" w:hAnsi="Arial" w:eastAsia="Times New Roman" w:cs="Arial"/>
                <w:b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spacing w:before="120" w:after="120"/>
      </w:pPr>
      <w:r>
        <w:rPr>
          <w:rFonts w:hint="eastAsia"/>
          <w:lang w:val="en-US" w:eastAsia="zh-CN"/>
        </w:rPr>
        <w:t xml:space="preserve">Above was the agreement that band number n106 reserved for this band for NR [2]. As indicated in the objective, </w:t>
      </w:r>
      <w:r>
        <w:rPr>
          <w:bCs/>
        </w:rPr>
        <w:t>a new 5G NR operating band</w:t>
      </w:r>
      <w:r>
        <w:rPr>
          <w:rFonts w:hint="eastAsia" w:eastAsia="宋体"/>
          <w:bCs/>
          <w:lang w:val="en-US" w:eastAsia="zh-CN"/>
        </w:rPr>
        <w:t xml:space="preserve"> should be defined as following.</w:t>
      </w:r>
    </w:p>
    <w:p>
      <w:pPr>
        <w:pStyle w:val="36"/>
        <w:keepNext w:val="0"/>
        <w:keepLines w:val="0"/>
        <w:widowControl w:val="0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>-1: NR operating bands in FR1</w:t>
      </w:r>
    </w:p>
    <w:tbl>
      <w:tblPr>
        <w:tblStyle w:val="17"/>
        <w:tblW w:w="77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1"/>
        <w:gridCol w:w="2715"/>
        <w:gridCol w:w="2953"/>
        <w:gridCol w:w="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NR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receive / UE transmit</w:t>
            </w:r>
          </w:p>
          <w:p>
            <w:pPr>
              <w:pStyle w:val="33"/>
              <w:keepNext w:val="0"/>
              <w:keepLines w:val="0"/>
              <w:widowControl w:val="0"/>
              <w:rPr>
                <w:vertAlign w:val="subscript"/>
              </w:rPr>
            </w:pPr>
            <w:r>
              <w:t>F</w:t>
            </w:r>
            <w:r>
              <w:rPr>
                <w:vertAlign w:val="subscript"/>
              </w:rPr>
              <w:t xml:space="preserve">UL_low </w:t>
            </w:r>
            <w:r>
              <w:t xml:space="preserve">  –  F</w:t>
            </w:r>
            <w:r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t>BS transmit / UE receive</w:t>
            </w:r>
          </w:p>
          <w:p>
            <w:pPr>
              <w:pStyle w:val="33"/>
              <w:keepNext w:val="0"/>
              <w:keepLines w:val="0"/>
              <w:widowControl w:val="0"/>
            </w:pPr>
            <w:r>
              <w:t>F</w:t>
            </w:r>
            <w:r>
              <w:rPr>
                <w:vertAlign w:val="subscript"/>
              </w:rPr>
              <w:t>DL_low</w:t>
            </w:r>
            <w:r>
              <w:t xml:space="preserve">   –  F</w:t>
            </w:r>
            <w:r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33"/>
              <w:keepNext w:val="0"/>
              <w:keepLines w:val="0"/>
              <w:widowControl w:val="0"/>
            </w:pPr>
            <w: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color w:val="auto"/>
              </w:rPr>
              <w:t>n1</w:t>
            </w:r>
            <w:r>
              <w:rPr>
                <w:rFonts w:hint="eastAsia"/>
                <w:color w:val="auto"/>
                <w:lang w:val="en-US" w:eastAsia="zh-CN"/>
              </w:rPr>
              <w:t>06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896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901</w:t>
            </w:r>
            <w:r>
              <w:t xml:space="preserve"> MHz</w:t>
            </w:r>
          </w:p>
        </w:tc>
        <w:tc>
          <w:tcPr>
            <w:tcW w:w="2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935</w:t>
            </w:r>
            <w:r>
              <w:t xml:space="preserve"> MHz – </w:t>
            </w:r>
            <w:r>
              <w:rPr>
                <w:rFonts w:hint="eastAsia"/>
                <w:lang w:val="en-US" w:eastAsia="zh-CN"/>
              </w:rPr>
              <w:t>94</w:t>
            </w:r>
            <w:r>
              <w:t>0 MHz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 To define the new NR FDD band as in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Maximum transmission bandwidth configuration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For the new NR</w:t>
      </w:r>
      <w:r>
        <w:rPr>
          <w:bCs/>
        </w:rPr>
        <w:t xml:space="preserve"> FDD operating band</w:t>
      </w:r>
      <w:r>
        <w:rPr>
          <w:rFonts w:hint="eastAsia" w:eastAsia="宋体"/>
          <w:bCs/>
          <w:lang w:val="en-US" w:eastAsia="zh-CN"/>
        </w:rPr>
        <w:t>, as stated in the Work Item, it support 3 MHz channel bandwidths with 15 kHz SCS. The transmission bandwidth configuration</w:t>
      </w:r>
      <w:r>
        <w:rPr>
          <w:rFonts w:hint="eastAsia" w:eastAsia="Yu Mincho"/>
        </w:rPr>
        <w:t xml:space="preserve"> </w:t>
      </w:r>
      <w:r>
        <w:rPr>
          <w:rFonts w:eastAsia="Yu Mincho"/>
        </w:rPr>
        <w:t>N</w:t>
      </w:r>
      <w:r>
        <w:rPr>
          <w:rFonts w:eastAsia="Yu Mincho"/>
          <w:vertAlign w:val="subscript"/>
        </w:rPr>
        <w:t>RB</w:t>
      </w:r>
      <w:r>
        <w:rPr>
          <w:rFonts w:eastAsia="Yu Mincho"/>
        </w:rPr>
        <w:t xml:space="preserve"> for </w:t>
      </w:r>
      <w:r>
        <w:rPr>
          <w:rFonts w:hint="eastAsia" w:eastAsia="宋体"/>
          <w:lang w:val="en-US" w:eastAsia="zh-CN"/>
        </w:rPr>
        <w:t>3 MHz</w:t>
      </w:r>
      <w:r>
        <w:rPr>
          <w:rFonts w:eastAsia="Yu Mincho"/>
        </w:rPr>
        <w:t xml:space="preserve"> channel bandwidth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bCs/>
          <w:lang w:val="en-US" w:eastAsia="zh-CN"/>
        </w:rPr>
        <w:t xml:space="preserve">should follow the requirement which is defined in Rel-18 NR_FR1_lessthan_5MHz_BW [3]. </w:t>
      </w:r>
    </w:p>
    <w:p>
      <w:pPr>
        <w:pStyle w:val="36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2</w:t>
      </w:r>
      <w:r>
        <w:t>.2-1: Maximum transmission bandwidth configuration N</w:t>
      </w:r>
      <w:r>
        <w:rPr>
          <w:vertAlign w:val="subscript"/>
        </w:rPr>
        <w:t>RB</w:t>
      </w:r>
    </w:p>
    <w:tbl>
      <w:tblPr>
        <w:tblStyle w:val="17"/>
        <w:tblpPr w:leftFromText="142" w:rightFromText="142" w:vertAnchor="text" w:tblpXSpec="center" w:tblpY="1"/>
        <w:tblOverlap w:val="never"/>
        <w:tblW w:w="2099" w:type="pct"/>
        <w:tblInd w:w="-12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6"/>
        <w:gridCol w:w="2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324" w:type="pct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26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324" w:type="pct"/>
            <w:tcBorders>
              <w:top w:val="nil"/>
            </w:tcBorders>
            <w:shd w:val="clear" w:color="auto" w:fill="auto"/>
          </w:tcPr>
          <w:p>
            <w:pPr>
              <w:pStyle w:val="33"/>
            </w:pPr>
          </w:p>
        </w:tc>
        <w:tc>
          <w:tcPr>
            <w:tcW w:w="26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>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267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</w:tr>
    </w:tbl>
    <w:p>
      <w:pPr>
        <w:rPr>
          <w:rFonts w:eastAsia="Yu Mincho"/>
        </w:rPr>
      </w:pPr>
    </w:p>
    <w:p>
      <w:pPr>
        <w:rPr>
          <w:rFonts w:eastAsia="Yu Mincho"/>
        </w:rPr>
      </w:pPr>
    </w:p>
    <w:p>
      <w:pPr>
        <w:bidi w:val="0"/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band n106, it supports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3MHz channel bandwidth with 15 kHz SCS.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 w:eastAsia="宋体"/>
          <w:b/>
          <w:bCs/>
          <w:i/>
          <w:iCs/>
          <w:sz w:val="20"/>
          <w:szCs w:val="20"/>
          <w:vertAlign w:val="baseline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 For band n106, to define the transmission bandwidth configuration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Yu Mincho"/>
          <w:b/>
          <w:bCs/>
          <w:i/>
          <w:iCs/>
        </w:rPr>
        <w:t>N</w:t>
      </w:r>
      <w:r>
        <w:rPr>
          <w:rFonts w:eastAsia="Yu Mincho"/>
          <w:b/>
          <w:bCs/>
          <w:i/>
          <w:iCs/>
          <w:vertAlign w:val="subscript"/>
        </w:rPr>
        <w:t>RB</w:t>
      </w:r>
      <w:r>
        <w:rPr>
          <w:rFonts w:hint="eastAsia" w:eastAsia="宋体"/>
          <w:b/>
          <w:bCs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vertAlign w:val="baseline"/>
          <w:lang w:val="en-US" w:eastAsia="zh-CN"/>
        </w:rPr>
        <w:t>= 15 for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3 MHz CBW.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Minimum guardband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</w:t>
      </w:r>
      <w:r>
        <w:rPr>
          <w:rFonts w:eastAsia="Yu Mincho"/>
        </w:rPr>
        <w:t>he minimum guardband</w:t>
      </w:r>
      <w:r>
        <w:rPr>
          <w:rFonts w:hint="eastAsia" w:eastAsia="宋体"/>
          <w:lang w:val="en-US" w:eastAsia="zh-CN"/>
        </w:rPr>
        <w:t xml:space="preserve"> for 3 MHz channel bandwidth has been defined in </w:t>
      </w:r>
      <w:r>
        <w:rPr>
          <w:bCs/>
          <w:i w:val="0"/>
          <w:iCs w:val="0"/>
        </w:rPr>
        <w:t>Rel-18 NR_FR1_lessthan_5MHz_BW</w:t>
      </w:r>
      <w:r>
        <w:rPr>
          <w:rFonts w:hint="eastAsia" w:eastAsia="宋体"/>
          <w:lang w:val="en-US" w:eastAsia="zh-CN"/>
        </w:rPr>
        <w:t>, which is as follows.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</w:t>
      </w:r>
      <w:r>
        <w:t>3-1: Minimum guardband for each UE channel bandwidth and SCS (kHz)</w:t>
      </w:r>
    </w:p>
    <w:tbl>
      <w:tblPr>
        <w:tblStyle w:val="17"/>
        <w:tblpPr w:leftFromText="142" w:rightFromText="142" w:vertAnchor="text" w:tblpXSpec="center" w:tblpY="1"/>
        <w:tblOverlap w:val="never"/>
        <w:tblW w:w="1994" w:type="pct"/>
        <w:tblInd w:w="-12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2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t>SCS (kHz)</w:t>
            </w:r>
          </w:p>
        </w:tc>
        <w:tc>
          <w:tcPr>
            <w:tcW w:w="25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3"/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</w:rPr>
              <w:t>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</w:trPr>
        <w:tc>
          <w:tcPr>
            <w:tcW w:w="2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</w:pPr>
            <w:r>
              <w:t>15</w:t>
            </w:r>
          </w:p>
        </w:tc>
        <w:tc>
          <w:tcPr>
            <w:tcW w:w="257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142.5</w:t>
            </w:r>
          </w:p>
        </w:tc>
      </w:tr>
    </w:tbl>
    <w:p>
      <w:pPr>
        <w:rPr>
          <w:rFonts w:eastAsia="Yu Mincho"/>
        </w:rPr>
      </w:pPr>
    </w:p>
    <w:p>
      <w:pPr>
        <w:pStyle w:val="51"/>
      </w:pP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4: For band n106, it is proposed to define the minimum guardband as 142.5 kHz for </w:t>
      </w:r>
      <w:r>
        <w:rPr>
          <w:rFonts w:hint="eastAsia" w:eastAsia="宋体"/>
          <w:b/>
          <w:bCs/>
          <w:i/>
          <w:iCs/>
          <w:lang w:val="en-US" w:eastAsia="zh-CN"/>
        </w:rPr>
        <w:t>3 MHz</w:t>
      </w:r>
      <w:r>
        <w:rPr>
          <w:rFonts w:eastAsia="Yu Mincho"/>
          <w:b/>
          <w:bCs/>
          <w:i/>
          <w:iCs/>
        </w:rPr>
        <w:t xml:space="preserve"> </w:t>
      </w:r>
      <w:r>
        <w:rPr>
          <w:rFonts w:hint="eastAsia" w:eastAsia="宋体"/>
          <w:b/>
          <w:bCs/>
          <w:i/>
          <w:iCs/>
          <w:lang w:val="en-US" w:eastAsia="zh-CN"/>
        </w:rPr>
        <w:t>CBW.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Channel raster and sync raster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NR-ARFCN, we propose to use the similar descending manner to define as the following table: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-1: NR-ARFCN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t>NR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33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33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33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 w:eastAsia="宋体"/>
                <w:lang w:val="en-US" w:eastAsia="zh-CN"/>
              </w:rPr>
            </w:pPr>
            <w:r>
              <w:t>n1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1792</w:t>
            </w:r>
            <w: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/>
                <w:lang w:val="en-US" w:eastAsia="zh-CN"/>
              </w:rPr>
              <w:t>1802</w:t>
            </w:r>
            <w:r>
              <w:rPr>
                <w:rFonts w:eastAsia="Yu Mincho"/>
              </w:rPr>
              <w:t>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1870</w:t>
            </w:r>
            <w:r>
              <w:rPr>
                <w:rFonts w:hint="eastAsia" w:eastAsia="宋体"/>
                <w:lang w:val="en-US" w:eastAsia="zh-CN"/>
              </w:rPr>
              <w:t>00</w:t>
            </w:r>
            <w:r>
              <w:rPr>
                <w:rFonts w:eastAsia="Yu Mincho"/>
              </w:rPr>
              <w:t xml:space="preserve"> – &lt;20&gt; – </w:t>
            </w:r>
            <w:r>
              <w:rPr>
                <w:rFonts w:hint="eastAsia" w:eastAsia="宋体"/>
                <w:lang w:val="en-US" w:eastAsia="zh-CN"/>
              </w:rPr>
              <w:t>188</w:t>
            </w:r>
            <w:r>
              <w:rPr>
                <w:rFonts w:eastAsia="Yu Mincho"/>
              </w:rPr>
              <w:t>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1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jc w:val="both"/>
              <w:rPr>
                <w:rFonts w:hint="eastAsia"/>
                <w:lang w:val="en-US" w:eastAsia="zh-CN"/>
              </w:rPr>
            </w:pPr>
            <w:ins w:id="0" w:author="ZTE, Li Lu" w:date="2023-08-05T15:08:01Z">
              <w:r>
                <w:rPr>
                  <w:rFonts w:hint="eastAsia"/>
                  <w:lang w:val="en-US"/>
                </w:rPr>
                <w:t xml:space="preserve">NOTE 5:   In the present version of the specification, only NR-ARFCN </w:t>
              </w:r>
            </w:ins>
            <w:ins w:id="1" w:author="ZTE, Li Lu" w:date="2023-08-05T15:10:41Z">
              <w:r>
                <w:rPr>
                  <w:rFonts w:hint="eastAsia"/>
                  <w:lang w:val="en-US" w:eastAsia="zh-CN"/>
                </w:rPr>
                <w:t>17980</w:t>
              </w:r>
            </w:ins>
            <w:ins w:id="2" w:author="ZTE, Li Lu" w:date="2023-08-05T15:10:42Z">
              <w:r>
                <w:rPr>
                  <w:rFonts w:hint="eastAsia"/>
                  <w:lang w:val="en-US" w:eastAsia="zh-CN"/>
                </w:rPr>
                <w:t>0</w:t>
              </w:r>
            </w:ins>
            <w:ins w:id="3" w:author="ZTE, Li Lu" w:date="2023-08-05T15:08:01Z">
              <w:r>
                <w:rPr>
                  <w:rFonts w:hint="eastAsia"/>
                  <w:lang w:val="en-US"/>
                </w:rPr>
                <w:t xml:space="preserve"> and </w:t>
              </w:r>
            </w:ins>
            <w:ins w:id="4" w:author="ZTE, Li Lu" w:date="2023-08-05T15:10:49Z">
              <w:r>
                <w:rPr>
                  <w:rFonts w:hint="eastAsia"/>
                  <w:lang w:val="en-US" w:eastAsia="zh-CN"/>
                </w:rPr>
                <w:t>18</w:t>
              </w:r>
            </w:ins>
            <w:ins w:id="5" w:author="ZTE, Li Lu" w:date="2023-08-05T15:10:50Z">
              <w:r>
                <w:rPr>
                  <w:rFonts w:hint="eastAsia"/>
                  <w:lang w:val="en-US" w:eastAsia="zh-CN"/>
                </w:rPr>
                <w:t>760</w:t>
              </w:r>
            </w:ins>
            <w:ins w:id="6" w:author="ZTE, Li Lu" w:date="2023-08-05T15:44:27Z">
              <w:r>
                <w:rPr>
                  <w:rFonts w:hint="eastAsia"/>
                  <w:lang w:val="en-US" w:eastAsia="zh-CN"/>
                </w:rPr>
                <w:t>0</w:t>
              </w:r>
            </w:ins>
            <w:ins w:id="7" w:author="ZTE, Li Lu" w:date="2023-08-05T15:08:01Z">
              <w:r>
                <w:rPr>
                  <w:rFonts w:hint="eastAsia"/>
                  <w:lang w:val="en-US"/>
                </w:rPr>
                <w:t xml:space="preserve"> is applicable for 3 MHz channel bandwidth.</w:t>
              </w:r>
            </w:ins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 For NR-ARFCN, it is proposed to define as Table 2.4-1.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3" w:beforeLines="100"/>
              <w:textAlignment w:val="auto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1-1: The value of A in N * 600kHz + M * 50 kHz + A kHz, N ϵ {1:2499}, M ϵ {1,3,5}</w:t>
            </w:r>
          </w:p>
          <w:p>
            <w:pPr>
              <w:pStyle w:val="28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</w:t>
            </w:r>
          </w:p>
          <w:p>
            <w:pPr>
              <w:pStyle w:val="28"/>
              <w:numPr>
                <w:ilvl w:val="1"/>
                <w:numId w:val="6"/>
              </w:numPr>
              <w:overflowPunct/>
              <w:autoSpaceDE/>
              <w:adjustRightInd/>
              <w:spacing w:after="120"/>
              <w:ind w:left="1440" w:firstLineChars="0"/>
              <w:textAlignment w:val="auto"/>
              <w:rPr>
                <w:rFonts w:eastAsia="MS Mincho"/>
                <w:lang w:eastAsia="en-US"/>
              </w:rPr>
            </w:pPr>
            <w:r>
              <w:rPr>
                <w:rFonts w:eastAsia="宋体"/>
                <w:szCs w:val="24"/>
                <w:lang w:eastAsia="zh-CN"/>
              </w:rPr>
              <w:t>Option 1: 300</w:t>
            </w:r>
          </w:p>
          <w:p>
            <w:pPr>
              <w:pStyle w:val="28"/>
              <w:numPr>
                <w:ilvl w:val="1"/>
                <w:numId w:val="6"/>
              </w:numPr>
              <w:overflowPunct/>
              <w:autoSpaceDE/>
              <w:adjustRightInd/>
              <w:spacing w:after="120"/>
              <w:ind w:left="1440" w:firstLineChars="0"/>
              <w:textAlignment w:val="auto"/>
            </w:pPr>
            <w:r>
              <w:rPr>
                <w:rFonts w:eastAsia="宋体"/>
                <w:szCs w:val="24"/>
                <w:lang w:eastAsia="zh-CN"/>
              </w:rPr>
              <w:t>Option 2: 345</w:t>
            </w:r>
          </w:p>
          <w:p>
            <w:pPr>
              <w:pStyle w:val="28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</w:t>
            </w:r>
          </w:p>
          <w:p>
            <w:pPr>
              <w:pStyle w:val="28"/>
              <w:keepNext w:val="0"/>
              <w:keepLines w:val="0"/>
              <w:pageBreakBefore w:val="0"/>
              <w:widowControl w:val="0"/>
              <w:numPr>
                <w:ilvl w:val="1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ind w:left="1446" w:hanging="363" w:firstLineChars="0"/>
              <w:textAlignment w:val="auto"/>
              <w:rPr>
                <w:rFonts w:hint="eastAsia"/>
                <w:bCs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 on 300.</w:t>
            </w:r>
          </w:p>
          <w:p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1-6: Finer synchronization raster index for 3 MHz channel bandwidth</w:t>
            </w:r>
          </w:p>
          <w:p>
            <w:pPr>
              <w:pStyle w:val="28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</w:t>
            </w:r>
          </w:p>
          <w:p>
            <w:pPr>
              <w:pStyle w:val="28"/>
              <w:numPr>
                <w:ilvl w:val="1"/>
                <w:numId w:val="6"/>
              </w:numPr>
              <w:overflowPunct/>
              <w:autoSpaceDE/>
              <w:adjustRightInd/>
              <w:spacing w:after="120"/>
              <w:ind w:left="1440" w:firstLineChars="0"/>
              <w:textAlignment w:val="auto"/>
              <w:rPr>
                <w:rFonts w:eastAsia="MS Mincho"/>
                <w:lang w:eastAsia="en-US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Option 1: </w:t>
            </w:r>
            <w:r>
              <w:t>GSCN = 22255 + 3*N + (M-1)/2, N=1:2499, M = {1,3,5}</w:t>
            </w:r>
          </w:p>
          <w:p>
            <w:pPr>
              <w:pStyle w:val="28"/>
              <w:numPr>
                <w:ilvl w:val="1"/>
                <w:numId w:val="6"/>
              </w:numPr>
              <w:overflowPunct/>
              <w:autoSpaceDE/>
              <w:adjustRightInd/>
              <w:spacing w:after="120"/>
              <w:ind w:left="1440" w:firstLineChars="0"/>
              <w:textAlignment w:val="auto"/>
            </w:pPr>
            <w:r>
              <w:rPr>
                <w:rFonts w:eastAsia="宋体"/>
                <w:szCs w:val="24"/>
                <w:lang w:eastAsia="zh-CN"/>
              </w:rPr>
              <w:t>Option 2: N</w:t>
            </w:r>
            <w:r>
              <w:rPr>
                <w:rFonts w:eastAsia="宋体"/>
                <w:szCs w:val="24"/>
                <w:vertAlign w:val="subscript"/>
                <w:lang w:eastAsia="zh-CN"/>
              </w:rPr>
              <w:t>REF</w:t>
            </w:r>
            <w:r>
              <w:t xml:space="preserve"> = (N * 600 + M * 50 + 345)/5, N=1534:1538, M ϵ {1,3,5}</w:t>
            </w:r>
          </w:p>
          <w:p>
            <w:pPr>
              <w:pStyle w:val="28"/>
              <w:numPr>
                <w:ilvl w:val="0"/>
                <w:numId w:val="6"/>
              </w:numPr>
              <w:overflowPunct/>
              <w:autoSpaceDE/>
              <w:adjustRightInd/>
              <w:spacing w:after="120"/>
              <w:ind w:left="720" w:firstLineChars="0"/>
              <w:textAlignment w:val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Agreement</w:t>
            </w:r>
          </w:p>
          <w:p>
            <w:pPr>
              <w:pStyle w:val="28"/>
              <w:keepNext w:val="0"/>
              <w:keepLines w:val="0"/>
              <w:pageBreakBefore w:val="0"/>
              <w:widowControl w:val="0"/>
              <w:numPr>
                <w:ilvl w:val="1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313" w:afterLines="100"/>
              <w:ind w:left="1446" w:hanging="363" w:firstLineChars="0"/>
              <w:textAlignment w:val="auto"/>
              <w:rPr>
                <w:rFonts w:hint="eastAsia"/>
                <w:bCs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TBD based on finer synchronization raster design.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default" w:eastAsia="宋体"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Cs/>
          <w:i w:val="0"/>
          <w:iCs w:val="0"/>
          <w:sz w:val="20"/>
          <w:szCs w:val="20"/>
          <w:lang w:val="en-US" w:eastAsia="zh-CN"/>
        </w:rPr>
        <w:t xml:space="preserve">Above was the agreement of sync raster design and index for 3 MHz channel bandwidth in </w:t>
      </w:r>
      <w:r>
        <w:rPr>
          <w:bCs/>
          <w:i w:val="0"/>
          <w:iCs w:val="0"/>
        </w:rPr>
        <w:t>Rel-18 NR_FR1_lessthan_5MHz_BW</w:t>
      </w:r>
      <w:r>
        <w:rPr>
          <w:rFonts w:hint="eastAsia" w:eastAsia="宋体"/>
          <w:bCs/>
          <w:i w:val="0"/>
          <w:iCs w:val="0"/>
          <w:lang w:val="en-US" w:eastAsia="zh-CN"/>
        </w:rPr>
        <w:t xml:space="preserve">. For band n106, it is proposed to follow the sync raster design for </w:t>
      </w:r>
      <w:r>
        <w:rPr>
          <w:rFonts w:hint="eastAsia"/>
          <w:bCs/>
          <w:i w:val="0"/>
          <w:iCs w:val="0"/>
          <w:sz w:val="20"/>
          <w:szCs w:val="20"/>
          <w:lang w:val="en-US" w:eastAsia="zh-CN"/>
        </w:rPr>
        <w:t xml:space="preserve">3 MHz CBW and wait for the conclusion of sync raster index in </w:t>
      </w:r>
      <w:r>
        <w:rPr>
          <w:bCs/>
          <w:i w:val="0"/>
          <w:iCs w:val="0"/>
        </w:rPr>
        <w:t>NR_FR1_lessthan_5MHz_BW</w:t>
      </w:r>
      <w:r>
        <w:rPr>
          <w:rFonts w:hint="eastAsia" w:eastAsia="宋体"/>
          <w:bCs/>
          <w:i w:val="0"/>
          <w:iCs w:val="0"/>
          <w:lang w:val="en-US" w:eastAsia="zh-CN"/>
        </w:rPr>
        <w:t>. It should be noted that the range of N shall be 1 to 4998 instead of 1 to 2499.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6: For band n106, it is proposed to follow the sync raster design of N * 600kHz + M * 50 kHz + 300 kHz, N ϵ {1:4998}, M ϵ {1,3,5} for 3 MHz CBW and wait for the conclusion of sync raster index in NR_FR1_lessthan_5MHz_BW.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TX–RX frequency separation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TX–RX frequency separation, we propose to define as follows:</w:t>
      </w:r>
    </w:p>
    <w:p>
      <w:pPr>
        <w:pStyle w:val="36"/>
      </w:pPr>
      <w:r>
        <w:t xml:space="preserve">Table </w:t>
      </w:r>
      <w:r>
        <w:rPr>
          <w:rFonts w:hint="eastAsia"/>
          <w:lang w:val="en-US" w:eastAsia="zh-CN"/>
        </w:rPr>
        <w:t>2.5</w:t>
      </w:r>
      <w:r>
        <w:t>-1: UE TX-RX frequency separation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NR Operating Band</w:t>
            </w:r>
          </w:p>
        </w:tc>
        <w:tc>
          <w:tcPr>
            <w:tcW w:w="2693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TX </w:t>
            </w:r>
            <w:r>
              <w:rPr>
                <w:rFonts w:ascii="Arial" w:hAnsi="Arial" w:cs="v5.0.0"/>
                <w:b/>
                <w:sz w:val="18"/>
              </w:rPr>
              <w:t>–</w:t>
            </w:r>
            <w:r>
              <w:rPr>
                <w:rFonts w:ascii="Arial" w:hAnsi="Arial" w:cs="Arial"/>
                <w:b/>
                <w:sz w:val="18"/>
              </w:rPr>
              <w:t xml:space="preserve"> RX 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carrier centre frequency</w:t>
            </w:r>
            <w:r>
              <w:rPr>
                <w:rFonts w:ascii="Arial" w:hAnsi="Arial" w:cs="Arial"/>
                <w:b/>
                <w:sz w:val="18"/>
              </w:rPr>
              <w:br w:type="textWrapping"/>
            </w:r>
            <w:r>
              <w:rPr>
                <w:rFonts w:ascii="Arial" w:hAnsi="Arial" w:cs="Arial"/>
                <w:b/>
                <w:sz w:val="18"/>
              </w:rP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n106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  <w:r>
              <w:rPr>
                <w:rFonts w:hint="eastAsia"/>
                <w:lang w:val="en-US" w:eastAsia="zh-CN"/>
              </w:rPr>
              <w:t>39 MHz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7: For </w:t>
      </w:r>
      <w:r>
        <w:rPr>
          <w:rFonts w:hint="eastAsia"/>
          <w:b/>
          <w:bCs/>
          <w:i/>
          <w:iCs/>
          <w:lang w:val="en-US" w:eastAsia="zh-CN"/>
        </w:rPr>
        <w:t>TX–RX frequency separation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, it is proposed to define as Table 2.5-1.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band definition </w:t>
      </w:r>
      <w:r>
        <w:rPr>
          <w:rFonts w:hint="eastAsia"/>
          <w:sz w:val="20"/>
          <w:szCs w:val="20"/>
          <w:lang w:val="en-US" w:eastAsia="zh-CN"/>
        </w:rPr>
        <w:t>for 900 MHz NR band and the proposals are made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 To define the new NR FDD band as in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 For band n106, it supports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hint="eastAsia"/>
          <w:b/>
          <w:bCs/>
          <w:i/>
          <w:iCs/>
          <w:lang w:val="en-US" w:eastAsia="zh-CN"/>
        </w:rPr>
        <w:t xml:space="preserve">3MHz channel bandwidth with 15 kHz SCS. 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3: For band n106, to define the transmission bandwidth configuration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</w:t>
      </w:r>
      <w:r>
        <w:rPr>
          <w:rFonts w:eastAsia="Yu Mincho"/>
          <w:b/>
          <w:bCs/>
          <w:i/>
          <w:iCs/>
        </w:rPr>
        <w:t>N</w:t>
      </w:r>
      <w:r>
        <w:rPr>
          <w:rFonts w:eastAsia="Yu Mincho"/>
          <w:b/>
          <w:bCs/>
          <w:i/>
          <w:iCs/>
          <w:vertAlign w:val="subscript"/>
        </w:rPr>
        <w:t>RB</w:t>
      </w:r>
      <w:r>
        <w:rPr>
          <w:rFonts w:hint="eastAsia" w:eastAsia="宋体"/>
          <w:b/>
          <w:bCs/>
          <w:i/>
          <w:iCs/>
          <w:vertAlign w:val="subscript"/>
          <w:lang w:val="en-US" w:eastAsia="zh-CN"/>
        </w:rPr>
        <w:t xml:space="preserve"> </w:t>
      </w:r>
      <w:r>
        <w:rPr>
          <w:rFonts w:hint="eastAsia" w:eastAsia="宋体"/>
          <w:b/>
          <w:bCs/>
          <w:i/>
          <w:iCs/>
          <w:vertAlign w:val="baseline"/>
          <w:lang w:val="en-US" w:eastAsia="zh-CN"/>
        </w:rPr>
        <w:t>= 15 for</w:t>
      </w:r>
      <w:r>
        <w:rPr>
          <w:rFonts w:hint="eastAsia" w:eastAsia="宋体"/>
          <w:b/>
          <w:bCs/>
          <w:i/>
          <w:iCs/>
          <w:lang w:val="en-US" w:eastAsia="zh-CN"/>
        </w:rPr>
        <w:t xml:space="preserve"> 3 MHz 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4: For band n106, it is proposed to define the minimum guardband as 142.5 kHz for </w:t>
      </w:r>
      <w:r>
        <w:rPr>
          <w:rFonts w:hint="eastAsia" w:eastAsia="宋体"/>
          <w:b/>
          <w:bCs/>
          <w:i/>
          <w:iCs/>
          <w:lang w:val="en-US" w:eastAsia="zh-CN"/>
        </w:rPr>
        <w:t>3 MHz</w:t>
      </w:r>
      <w:r>
        <w:rPr>
          <w:rFonts w:eastAsia="Yu Mincho"/>
          <w:b/>
          <w:bCs/>
          <w:i/>
          <w:iCs/>
        </w:rPr>
        <w:t xml:space="preserve"> </w:t>
      </w:r>
      <w:r>
        <w:rPr>
          <w:rFonts w:hint="eastAsia" w:eastAsia="宋体"/>
          <w:b/>
          <w:bCs/>
          <w:i/>
          <w:iCs/>
          <w:lang w:val="en-US" w:eastAsia="zh-CN"/>
        </w:rPr>
        <w:t>CBW.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5: For NR-ARFCN, it is proposed to define as Table 2.4-1.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6: For band n106, it is proposed to follow the sync raster design of N * 600kHz + M * 50 kHz + 300 kHz, N ϵ {1:2499}, M ϵ {1,3,5} for 3 MHz CBW and wait for the conclusion of sync raster index in NR_FR1_lessthan_5MHz_BW.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ind w:left="0" w:firstLine="0" w:firstLineChars="0"/>
        <w:jc w:val="both"/>
        <w:textAlignment w:val="auto"/>
        <w:rPr>
          <w:rFonts w:hint="default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 xml:space="preserve">Proposal 7: For </w:t>
      </w:r>
      <w:r>
        <w:rPr>
          <w:rFonts w:hint="eastAsia"/>
          <w:b/>
          <w:bCs/>
          <w:i/>
          <w:iCs/>
          <w:lang w:val="en-US" w:eastAsia="zh-CN"/>
        </w:rPr>
        <w:t>TX–RX frequency separation</w:t>
      </w: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, it is proposed to define as Table 2.5-1.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</w:t>
      </w:r>
      <w:r>
        <w:rPr>
          <w:rFonts w:hint="eastAsia"/>
          <w:sz w:val="20"/>
          <w:szCs w:val="20"/>
          <w:lang w:val="en-US" w:eastAsia="zh-CN"/>
        </w:rPr>
        <w:t xml:space="preserve">30723, </w:t>
      </w:r>
      <w:r>
        <w:rPr>
          <w:rFonts w:hint="eastAsia"/>
          <w:sz w:val="20"/>
          <w:szCs w:val="20"/>
        </w:rPr>
        <w:t>Revised WID: Introduction of 900 MHz NR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R4-2303486</w:t>
      </w:r>
      <w:r>
        <w:rPr>
          <w:rFonts w:hint="eastAsia"/>
          <w:sz w:val="20"/>
          <w:szCs w:val="20"/>
          <w:lang w:val="en-US" w:eastAsia="zh-CN"/>
        </w:rPr>
        <w:t>, WF on US 900MHz bands, Qualcomm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R4-2310407, draftCR to 38.101-1: Introduction of dedicated spectrum less than 5MHz for FR1, Nokia, Ericsson, ZTE Corporation, Apple, Qualcomm Inc, Huawei, Mediatek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36C547F"/>
    <w:multiLevelType w:val="multilevel"/>
    <w:tmpl w:val="436C547F"/>
    <w:lvl w:ilvl="0" w:tentative="0">
      <w:start w:val="1"/>
      <w:numFmt w:val="bullet"/>
      <w:lvlText w:val=""/>
      <w:lvlJc w:val="left"/>
      <w:pPr>
        <w:ind w:left="421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1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1" w:hanging="420"/>
      </w:pPr>
      <w:rPr>
        <w:rFonts w:hint="default" w:ascii="Wingdings" w:hAnsi="Wingdings"/>
      </w:r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7F8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3B7D29"/>
    <w:rsid w:val="0264730E"/>
    <w:rsid w:val="02A03B02"/>
    <w:rsid w:val="057A6005"/>
    <w:rsid w:val="084F3839"/>
    <w:rsid w:val="08B508B5"/>
    <w:rsid w:val="09DA6C1B"/>
    <w:rsid w:val="09E55BF3"/>
    <w:rsid w:val="09EE23D5"/>
    <w:rsid w:val="0A1B4004"/>
    <w:rsid w:val="0A947410"/>
    <w:rsid w:val="0B1B7020"/>
    <w:rsid w:val="0B7F1742"/>
    <w:rsid w:val="0C0308E5"/>
    <w:rsid w:val="0C283358"/>
    <w:rsid w:val="0C2C7E90"/>
    <w:rsid w:val="0CF56977"/>
    <w:rsid w:val="0D1F7937"/>
    <w:rsid w:val="0D463036"/>
    <w:rsid w:val="0E09263A"/>
    <w:rsid w:val="0E0C4F5A"/>
    <w:rsid w:val="0E126DDD"/>
    <w:rsid w:val="0E3016BB"/>
    <w:rsid w:val="0F3448F0"/>
    <w:rsid w:val="0F62742C"/>
    <w:rsid w:val="0FD73029"/>
    <w:rsid w:val="0FFC2F38"/>
    <w:rsid w:val="107F3965"/>
    <w:rsid w:val="10F46EC9"/>
    <w:rsid w:val="121044C9"/>
    <w:rsid w:val="13125A69"/>
    <w:rsid w:val="134544D8"/>
    <w:rsid w:val="134D3473"/>
    <w:rsid w:val="14C43F5F"/>
    <w:rsid w:val="154D51F7"/>
    <w:rsid w:val="169241D6"/>
    <w:rsid w:val="16D31EAF"/>
    <w:rsid w:val="17FF60FB"/>
    <w:rsid w:val="18803541"/>
    <w:rsid w:val="19911949"/>
    <w:rsid w:val="19AA0F80"/>
    <w:rsid w:val="1AF30C8C"/>
    <w:rsid w:val="1C8239F7"/>
    <w:rsid w:val="1CA53BD5"/>
    <w:rsid w:val="1D255D6F"/>
    <w:rsid w:val="1E7149EF"/>
    <w:rsid w:val="20B00367"/>
    <w:rsid w:val="21863EAB"/>
    <w:rsid w:val="224B108F"/>
    <w:rsid w:val="22620BCB"/>
    <w:rsid w:val="27340F09"/>
    <w:rsid w:val="28001F59"/>
    <w:rsid w:val="29E2737D"/>
    <w:rsid w:val="2A6146B0"/>
    <w:rsid w:val="2A9C1AAB"/>
    <w:rsid w:val="2B2F40A6"/>
    <w:rsid w:val="2DDD116D"/>
    <w:rsid w:val="2DF33F3A"/>
    <w:rsid w:val="2E5C5DDD"/>
    <w:rsid w:val="2E79049C"/>
    <w:rsid w:val="300C2CC7"/>
    <w:rsid w:val="30105C24"/>
    <w:rsid w:val="30836E6A"/>
    <w:rsid w:val="32006367"/>
    <w:rsid w:val="324C2FAF"/>
    <w:rsid w:val="33AB3D33"/>
    <w:rsid w:val="3448505D"/>
    <w:rsid w:val="37B339F2"/>
    <w:rsid w:val="38657695"/>
    <w:rsid w:val="38A804D9"/>
    <w:rsid w:val="38CA2A50"/>
    <w:rsid w:val="3964365F"/>
    <w:rsid w:val="3B0A77AB"/>
    <w:rsid w:val="3BDD2546"/>
    <w:rsid w:val="3BF45BBD"/>
    <w:rsid w:val="3C170C74"/>
    <w:rsid w:val="3D782782"/>
    <w:rsid w:val="3E843D86"/>
    <w:rsid w:val="3F626430"/>
    <w:rsid w:val="3F764E49"/>
    <w:rsid w:val="3F9D4312"/>
    <w:rsid w:val="40FD164A"/>
    <w:rsid w:val="4171494F"/>
    <w:rsid w:val="41A60599"/>
    <w:rsid w:val="431B0047"/>
    <w:rsid w:val="43B9112B"/>
    <w:rsid w:val="464E342E"/>
    <w:rsid w:val="46631D1C"/>
    <w:rsid w:val="47B57B5E"/>
    <w:rsid w:val="490A1E9D"/>
    <w:rsid w:val="4A605C01"/>
    <w:rsid w:val="4AA93225"/>
    <w:rsid w:val="4B6421EC"/>
    <w:rsid w:val="4B716125"/>
    <w:rsid w:val="4D9358A0"/>
    <w:rsid w:val="4DDB7B3F"/>
    <w:rsid w:val="4EC16787"/>
    <w:rsid w:val="4EFC3D4D"/>
    <w:rsid w:val="4F856885"/>
    <w:rsid w:val="4F9904BD"/>
    <w:rsid w:val="4FC76E62"/>
    <w:rsid w:val="55001935"/>
    <w:rsid w:val="558B3F16"/>
    <w:rsid w:val="55E25E3E"/>
    <w:rsid w:val="56A921C2"/>
    <w:rsid w:val="58A17D66"/>
    <w:rsid w:val="5B9E5259"/>
    <w:rsid w:val="5BC201E5"/>
    <w:rsid w:val="5DB54D40"/>
    <w:rsid w:val="5DED35A4"/>
    <w:rsid w:val="5DFE1FD0"/>
    <w:rsid w:val="5E110B50"/>
    <w:rsid w:val="5EA85EC8"/>
    <w:rsid w:val="60160A07"/>
    <w:rsid w:val="60840213"/>
    <w:rsid w:val="60DD2A86"/>
    <w:rsid w:val="61832EA9"/>
    <w:rsid w:val="630F5603"/>
    <w:rsid w:val="63E1332F"/>
    <w:rsid w:val="64720EAD"/>
    <w:rsid w:val="659702D3"/>
    <w:rsid w:val="65B672D2"/>
    <w:rsid w:val="66387DB8"/>
    <w:rsid w:val="6685187D"/>
    <w:rsid w:val="69015C4B"/>
    <w:rsid w:val="69D50DF4"/>
    <w:rsid w:val="6A117FD3"/>
    <w:rsid w:val="6A5E238E"/>
    <w:rsid w:val="6B695FC0"/>
    <w:rsid w:val="6BA76E26"/>
    <w:rsid w:val="6BE27564"/>
    <w:rsid w:val="6CC72220"/>
    <w:rsid w:val="6CD67DFE"/>
    <w:rsid w:val="6EAF34D2"/>
    <w:rsid w:val="70276E0E"/>
    <w:rsid w:val="71A676EF"/>
    <w:rsid w:val="71A904E4"/>
    <w:rsid w:val="728D2D45"/>
    <w:rsid w:val="73DA07E7"/>
    <w:rsid w:val="746107AC"/>
    <w:rsid w:val="77110DD9"/>
    <w:rsid w:val="77E3436E"/>
    <w:rsid w:val="78DB7234"/>
    <w:rsid w:val="79BD7F9D"/>
    <w:rsid w:val="7A097D81"/>
    <w:rsid w:val="7A8D30E0"/>
    <w:rsid w:val="7E242A49"/>
    <w:rsid w:val="7ED6223B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6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2023-08-11T08:05:45Z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